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A4B3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645A9">
        <w:rPr>
          <w:b/>
          <w:i/>
          <w:noProof/>
          <w:sz w:val="28"/>
        </w:rPr>
        <w:t>4118</w:t>
      </w:r>
    </w:p>
    <w:p w14:paraId="523BD505" w14:textId="77777777" w:rsidR="000C10A9" w:rsidRDefault="000C10A9" w:rsidP="000C10A9">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1CCE6" w:rsidR="001E41F3" w:rsidRPr="00410371" w:rsidRDefault="000C10A9" w:rsidP="00547111">
            <w:pPr>
              <w:pStyle w:val="CRCoverPage"/>
              <w:spacing w:after="0"/>
              <w:rPr>
                <w:noProof/>
              </w:rPr>
            </w:pPr>
            <w:r>
              <w:rPr>
                <w:b/>
                <w:noProof/>
                <w:sz w:val="28"/>
              </w:rPr>
              <w:t>3967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59588" w:rsidR="001E41F3" w:rsidRPr="00410371" w:rsidRDefault="00D85CDD">
            <w:pPr>
              <w:pStyle w:val="CRCoverPage"/>
              <w:spacing w:after="0"/>
              <w:jc w:val="center"/>
              <w:rPr>
                <w:noProof/>
                <w:sz w:val="28"/>
              </w:rPr>
            </w:pPr>
            <w:r>
              <w:rPr>
                <w:b/>
                <w:noProof/>
                <w:sz w:val="28"/>
              </w:rPr>
              <w:t>18.</w:t>
            </w:r>
            <w:r w:rsidR="000C10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F6FF4" w:rsidR="001E41F3" w:rsidRDefault="00932D31">
            <w:pPr>
              <w:pStyle w:val="CRCoverPage"/>
              <w:spacing w:after="0"/>
              <w:ind w:left="100"/>
              <w:rPr>
                <w:noProof/>
              </w:rPr>
            </w:pPr>
            <w:r>
              <w:rPr>
                <w:noProof/>
                <w:lang w:eastAsia="zh-CN"/>
              </w:rPr>
              <w:t>5</w:t>
            </w:r>
            <w:r w:rsidR="0053484F">
              <w:rPr>
                <w:noProof/>
                <w:lang w:eastAsia="zh-CN"/>
              </w:rPr>
              <w:t>WWC</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2F3B5" w:rsidR="001E41F3" w:rsidRDefault="001E2375">
            <w:pPr>
              <w:pStyle w:val="CRCoverPage"/>
              <w:spacing w:after="0"/>
              <w:ind w:left="100"/>
              <w:rPr>
                <w:noProof/>
              </w:rPr>
            </w:pPr>
            <w:r>
              <w:t>202</w:t>
            </w:r>
            <w:r w:rsidR="00932D31">
              <w:t>3-0</w:t>
            </w:r>
            <w:r w:rsidR="00494F92">
              <w:t>4</w:t>
            </w:r>
            <w:r w:rsidR="00D85CDD">
              <w:t>-</w:t>
            </w:r>
            <w:r w:rsidR="00494F9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D85CDD">
            <w:pPr>
              <w:spacing w:after="0"/>
              <w:rPr>
                <w:rFonts w:ascii="Arial" w:hAnsi="Arial" w:cs="Arial"/>
                <w:noProof/>
              </w:rPr>
            </w:pPr>
            <w:r>
              <w:rPr>
                <w:rFonts w:ascii="Arial" w:hAnsi="Arial" w:cs="Arial"/>
                <w:noProof/>
              </w:rPr>
              <w:t xml:space="preserve">The </w:t>
            </w:r>
            <w:r w:rsidR="00865B8D">
              <w:rPr>
                <w:rFonts w:ascii="Arial" w:hAnsi="Arial"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1E8E148D" w14:textId="77777777" w:rsidR="00865B8D" w:rsidRDefault="00865B8D" w:rsidP="00865B8D">
            <w:pPr>
              <w:pStyle w:val="B3"/>
              <w:ind w:left="0" w:firstLine="0"/>
              <w:rPr>
                <w:rFonts w:ascii="Arial" w:hAnsi="Arial" w:cs="Arial"/>
                <w:noProof/>
              </w:rPr>
            </w:pPr>
            <w:r>
              <w:rPr>
                <w:rFonts w:ascii="Arial" w:hAnsi="Arial" w:cs="Arial"/>
                <w:noProof/>
              </w:rPr>
              <w:t xml:space="preserve">i.e. the exposure framework should be enhanced to allow an AF to provide a TNAP ID </w:t>
            </w:r>
            <w:r w:rsidRPr="00865B8D">
              <w:rPr>
                <w:rFonts w:ascii="Arial" w:hAnsi="Arial" w:cs="Arial"/>
                <w:noProof/>
              </w:rPr>
              <w:t>for a subscriber (GPSI) which is stored as Application data in UDR.</w:t>
            </w:r>
            <w:r>
              <w:rPr>
                <w:rFonts w:ascii="Arial" w:hAnsi="Arial" w:cs="Arial"/>
                <w:noProof/>
              </w:rPr>
              <w:t xml:space="preserve"> The PCF will read this data in UDR and use it for policy decisions when a UE connects via trusted non-3GPP access. </w:t>
            </w:r>
          </w:p>
          <w:p w14:paraId="708AA7DE" w14:textId="4EF00978" w:rsidR="00653164" w:rsidRPr="00865B8D" w:rsidRDefault="00653164" w:rsidP="00865B8D">
            <w:pPr>
              <w:pStyle w:val="B3"/>
              <w:ind w:left="0" w:firstLine="0"/>
              <w:rPr>
                <w:lang w:eastAsia="zh-CN"/>
              </w:rPr>
            </w:pPr>
            <w:r>
              <w:rPr>
                <w:rFonts w:ascii="Arial" w:hAnsi="Arial" w:cs="Arial"/>
                <w:noProof/>
              </w:rPr>
              <w:t xml:space="preserve">In addition, the text on using </w:t>
            </w:r>
            <w:r>
              <w:rPr>
                <w:rFonts w:ascii="Arial" w:hAnsi="Arial" w:cs="Arial"/>
                <w:noProof/>
                <w:lang w:val="en-US" w:eastAsia="zh-CN"/>
              </w:rPr>
              <w:t>Service Specific Parameter Provisioning for providing guidance on URSP rules i</w:t>
            </w:r>
            <w:r w:rsidR="00281BE0">
              <w:rPr>
                <w:rFonts w:ascii="Arial" w:hAnsi="Arial" w:cs="Arial"/>
                <w:noProof/>
                <w:lang w:val="en-US" w:eastAsia="zh-CN"/>
              </w:rPr>
              <w:t xml:space="preserve">ndicates that the Service Description contains an AF identifier. This </w:t>
            </w:r>
            <w:r w:rsidR="000A3D6C">
              <w:rPr>
                <w:rFonts w:ascii="Arial" w:hAnsi="Arial" w:cs="Arial"/>
                <w:noProof/>
                <w:lang w:val="en-US" w:eastAsia="zh-CN"/>
              </w:rPr>
              <w:t xml:space="preserve">is however misaligned with stage 3. Instead it should contain </w:t>
            </w:r>
            <w:r w:rsidR="00281BE0">
              <w:rPr>
                <w:rFonts w:ascii="Arial" w:hAnsi="Arial" w:cs="Arial"/>
                <w:noProof/>
                <w:lang w:val="en-US" w:eastAsia="zh-CN"/>
              </w:rPr>
              <w:t>a</w:t>
            </w:r>
            <w:r w:rsidR="000A3D6C">
              <w:rPr>
                <w:rFonts w:ascii="Arial" w:hAnsi="Arial" w:cs="Arial"/>
                <w:noProof/>
                <w:lang w:val="en-US" w:eastAsia="zh-CN"/>
              </w:rPr>
              <w:t>n</w:t>
            </w:r>
            <w:r w:rsidR="00281BE0">
              <w:rPr>
                <w:rFonts w:ascii="Arial" w:hAnsi="Arial" w:cs="Arial"/>
                <w:noProof/>
                <w:lang w:val="en-US" w:eastAsia="zh-CN"/>
              </w:rPr>
              <w:t xml:space="preserve"> AF service identifier</w:t>
            </w:r>
            <w:r w:rsidR="000A3D6C">
              <w:rPr>
                <w:rFonts w:ascii="Arial" w:hAnsi="Arial" w:cs="Arial"/>
                <w:noProof/>
                <w:lang w:val="en-US" w:eastAsia="zh-CN"/>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7004182" w14:textId="77777777" w:rsidR="002B5252" w:rsidRDefault="00865B8D" w:rsidP="0083147B">
            <w:pPr>
              <w:spacing w:after="0"/>
              <w:ind w:left="54"/>
              <w:rPr>
                <w:rFonts w:ascii="Arial" w:hAnsi="Arial" w:cs="Arial"/>
                <w:noProof/>
                <w:lang w:val="en-US" w:eastAsia="zh-CN"/>
              </w:rPr>
            </w:pPr>
            <w:r>
              <w:rPr>
                <w:rFonts w:ascii="Arial" w:hAnsi="Arial" w:cs="Arial"/>
                <w:noProof/>
                <w:lang w:val="en-US" w:eastAsia="zh-CN"/>
              </w:rPr>
              <w:t xml:space="preserve">Enhance the Service Specific Parameter Provisioning procedure to allow an AF to provide TNAP ID. </w:t>
            </w:r>
            <w:r w:rsidR="00D85CDD">
              <w:rPr>
                <w:rFonts w:ascii="Arial" w:hAnsi="Arial" w:cs="Arial"/>
                <w:noProof/>
                <w:lang w:val="en-US" w:eastAsia="zh-CN"/>
              </w:rPr>
              <w:t xml:space="preserve"> </w:t>
            </w:r>
          </w:p>
          <w:p w14:paraId="31C656EC" w14:textId="42F0BA60" w:rsidR="000A3D6C" w:rsidRDefault="000A3D6C" w:rsidP="0083147B">
            <w:pPr>
              <w:spacing w:after="0"/>
              <w:ind w:left="54"/>
              <w:rPr>
                <w:noProof/>
              </w:rPr>
            </w:pPr>
            <w:r>
              <w:rPr>
                <w:rFonts w:ascii="Arial" w:hAnsi="Arial" w:cs="Arial"/>
                <w:noProof/>
                <w:lang w:val="en-US" w:eastAsia="zh-CN"/>
              </w:rPr>
              <w:t>Correct the Service Description for URSP guidance.</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5325F" w14:textId="77777777" w:rsidR="002B5252" w:rsidRDefault="00865B8D" w:rsidP="002B5252">
            <w:pPr>
              <w:pStyle w:val="CRCoverPage"/>
              <w:spacing w:after="0"/>
              <w:ind w:left="100"/>
              <w:rPr>
                <w:noProof/>
              </w:rPr>
            </w:pPr>
            <w:r>
              <w:rPr>
                <w:noProof/>
              </w:rPr>
              <w:t>Incomplete specifications not aligned with study conclusions</w:t>
            </w:r>
            <w:r w:rsidR="000A3D6C">
              <w:rPr>
                <w:noProof/>
              </w:rPr>
              <w:t>.</w:t>
            </w:r>
          </w:p>
          <w:p w14:paraId="5C4BEB44" w14:textId="7B2822E0" w:rsidR="000A3D6C" w:rsidRDefault="000A3D6C" w:rsidP="002B5252">
            <w:pPr>
              <w:pStyle w:val="CRCoverPage"/>
              <w:spacing w:after="0"/>
              <w:ind w:left="100"/>
              <w:rPr>
                <w:noProof/>
              </w:rPr>
            </w:pPr>
            <w:r>
              <w:rPr>
                <w:noProof/>
              </w:rPr>
              <w:t>Misalignment with stage 3.</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A3E6C" w:rsidR="002B5252" w:rsidRDefault="000A3D6C" w:rsidP="002B5252">
            <w:pPr>
              <w:pStyle w:val="CRCoverPage"/>
              <w:spacing w:after="0"/>
              <w:ind w:left="100"/>
              <w:rPr>
                <w:noProof/>
              </w:rPr>
            </w:pPr>
            <w:r>
              <w:rPr>
                <w:noProof/>
              </w:rPr>
              <w:t>4.15.6.7, 4.15.6.10</w:t>
            </w:r>
            <w:r w:rsidR="00054646">
              <w:rPr>
                <w:noProof/>
              </w:rPr>
              <w:t>, 4.15.</w:t>
            </w:r>
            <w:r w:rsidR="0053484F">
              <w:rPr>
                <w:noProof/>
              </w:rPr>
              <w:t>6.</w:t>
            </w:r>
            <w:r w:rsidR="00054646">
              <w:rPr>
                <w:noProof/>
              </w:rPr>
              <w:t>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38C94B2" w14:textId="77777777" w:rsidR="00382BC5" w:rsidRPr="00140E21" w:rsidRDefault="00382BC5" w:rsidP="00382BC5">
      <w:pPr>
        <w:pStyle w:val="Heading4"/>
        <w:rPr>
          <w:lang w:eastAsia="zh-CN"/>
        </w:rPr>
      </w:pPr>
      <w:bookmarkStart w:id="1" w:name="_Toc131528097"/>
      <w:r w:rsidRPr="00140E21">
        <w:rPr>
          <w:lang w:eastAsia="zh-CN"/>
        </w:rPr>
        <w:t>4.15.6.7</w:t>
      </w:r>
      <w:r w:rsidRPr="00140E21">
        <w:rPr>
          <w:lang w:eastAsia="zh-CN"/>
        </w:rPr>
        <w:tab/>
        <w:t>Service specific parameter provisioning</w:t>
      </w:r>
      <w:bookmarkEnd w:id="1"/>
    </w:p>
    <w:p w14:paraId="33314363" w14:textId="77777777" w:rsidR="00382BC5" w:rsidRPr="00140E21" w:rsidRDefault="00382BC5" w:rsidP="00382BC5">
      <w:pPr>
        <w:rPr>
          <w:lang w:eastAsia="zh-CN"/>
        </w:rPr>
      </w:pPr>
      <w:r w:rsidRPr="00140E21">
        <w:rPr>
          <w:lang w:eastAsia="zh-CN"/>
        </w:rPr>
        <w:t>This clause describes the procedures for enabling the AF to provide service specific parameters to 5G system via NEF.</w:t>
      </w:r>
    </w:p>
    <w:p w14:paraId="03F2F4D3" w14:textId="77777777" w:rsidR="00382BC5" w:rsidRPr="00140E21" w:rsidRDefault="00382BC5" w:rsidP="00382BC5">
      <w:pPr>
        <w:rPr>
          <w:lang w:eastAsia="zh-CN"/>
        </w:rPr>
      </w:pPr>
      <w:r w:rsidRPr="00140E21">
        <w:rPr>
          <w:lang w:eastAsia="zh-CN"/>
        </w:rPr>
        <w:t>The AF may issue requests on behalf of applications not owned by the PLMN serving the UE.</w:t>
      </w:r>
    </w:p>
    <w:p w14:paraId="1AA6FD8C" w14:textId="77777777" w:rsidR="00382BC5" w:rsidRPr="00140E21" w:rsidRDefault="00382BC5" w:rsidP="00382BC5">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1359B4DC" w14:textId="77777777" w:rsidR="00382BC5" w:rsidRPr="00140E21" w:rsidRDefault="00382BC5" w:rsidP="00382BC5">
      <w:pPr>
        <w:rPr>
          <w:lang w:eastAsia="zh-CN"/>
        </w:rPr>
      </w:pPr>
      <w:r w:rsidRPr="00140E21">
        <w:rPr>
          <w:lang w:eastAsia="zh-CN"/>
        </w:rPr>
        <w:t>The AF request sent to the NEF contains the information as below:</w:t>
      </w:r>
    </w:p>
    <w:p w14:paraId="737C1CF5" w14:textId="77777777" w:rsidR="00382BC5" w:rsidRPr="00140E21" w:rsidRDefault="00382BC5" w:rsidP="00382BC5">
      <w:pPr>
        <w:pStyle w:val="B1"/>
        <w:rPr>
          <w:lang w:eastAsia="zh-CN"/>
        </w:rPr>
      </w:pPr>
      <w:r w:rsidRPr="00140E21">
        <w:rPr>
          <w:lang w:eastAsia="zh-CN"/>
        </w:rPr>
        <w:t>1)-</w:t>
      </w:r>
      <w:r w:rsidRPr="00140E21">
        <w:rPr>
          <w:lang w:eastAsia="zh-CN"/>
        </w:rPr>
        <w:tab/>
        <w:t>Service Description.</w:t>
      </w:r>
    </w:p>
    <w:p w14:paraId="7B6FD651" w14:textId="77777777" w:rsidR="00382BC5" w:rsidRPr="00140E21" w:rsidRDefault="00382BC5" w:rsidP="00382BC5">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C7DD040" w14:textId="77777777" w:rsidR="00382BC5" w:rsidRPr="00140E21" w:rsidRDefault="00382BC5" w:rsidP="00382BC5">
      <w:pPr>
        <w:pStyle w:val="B1"/>
        <w:rPr>
          <w:lang w:eastAsia="zh-CN"/>
        </w:rPr>
      </w:pPr>
      <w:r w:rsidRPr="00140E21">
        <w:rPr>
          <w:lang w:eastAsia="zh-CN"/>
        </w:rPr>
        <w:t>2)</w:t>
      </w:r>
      <w:r w:rsidRPr="00140E21">
        <w:rPr>
          <w:lang w:eastAsia="zh-CN"/>
        </w:rPr>
        <w:tab/>
        <w:t>Service Parameters.</w:t>
      </w:r>
    </w:p>
    <w:p w14:paraId="51AACD3D" w14:textId="1F4A2F5E" w:rsidR="00382BC5" w:rsidRPr="00140E21" w:rsidRDefault="00382BC5" w:rsidP="00382BC5">
      <w:pPr>
        <w:pStyle w:val="B1"/>
        <w:rPr>
          <w:lang w:eastAsia="zh-CN"/>
        </w:rPr>
      </w:pPr>
      <w:r w:rsidRPr="00140E21">
        <w:rPr>
          <w:lang w:eastAsia="zh-CN"/>
        </w:rPr>
        <w:tab/>
        <w:t xml:space="preserve">Service Parameters are the service specific information which needs to be provisioned in the Network and delivered to the UE </w:t>
      </w:r>
      <w:ins w:id="2" w:author="Ericsson User" w:date="2023-04-06T10:15:00Z">
        <w:r>
          <w:rPr>
            <w:lang w:eastAsia="zh-CN"/>
          </w:rPr>
          <w:t xml:space="preserve">(if applicable) </w:t>
        </w:r>
      </w:ins>
      <w:proofErr w:type="gramStart"/>
      <w:r w:rsidRPr="00140E21">
        <w:rPr>
          <w:lang w:eastAsia="zh-CN"/>
        </w:rPr>
        <w:t>in order to</w:t>
      </w:r>
      <w:proofErr w:type="gramEnd"/>
      <w:r w:rsidRPr="00140E21">
        <w:rPr>
          <w:lang w:eastAsia="zh-CN"/>
        </w:rPr>
        <w:t xml:space="preserve"> support the service identified by the Service Description.</w:t>
      </w:r>
    </w:p>
    <w:p w14:paraId="20907A86" w14:textId="77777777" w:rsidR="00382BC5" w:rsidRDefault="00382BC5" w:rsidP="00382BC5">
      <w:pPr>
        <w:pStyle w:val="B1"/>
        <w:rPr>
          <w:lang w:eastAsia="zh-CN"/>
        </w:rPr>
      </w:pPr>
      <w:r>
        <w:rPr>
          <w:lang w:eastAsia="zh-CN"/>
        </w:rPr>
        <w:tab/>
        <w:t>VPLMN ID(s) that indicates the PLMN(s) where the AF guidance on URSP determination, and all its RSD(s), applies.</w:t>
      </w:r>
    </w:p>
    <w:p w14:paraId="61B92697" w14:textId="77777777" w:rsidR="00382BC5" w:rsidRPr="00140E21" w:rsidRDefault="00382BC5" w:rsidP="00382BC5">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170A6CBD" w14:textId="02E91FDD" w:rsidR="00382BC5" w:rsidRPr="00140E21" w:rsidRDefault="00382BC5" w:rsidP="00382BC5">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w:t>
      </w:r>
      <w:ins w:id="3" w:author="Ericsson User" w:date="2023-04-06T10:15:00Z">
        <w:r>
          <w:rPr>
            <w:lang w:eastAsia="zh-CN"/>
          </w:rPr>
          <w:t xml:space="preserve"> or applied for</w:t>
        </w:r>
      </w:ins>
      <w:r w:rsidRPr="00140E21">
        <w:rPr>
          <w:lang w:eastAsia="zh-CN"/>
        </w:rPr>
        <w:t>.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w:t>
      </w:r>
      <w:ins w:id="4" w:author="Ericsson User" w:date="2023-04-06T10:16:00Z">
        <w:r>
          <w:rPr>
            <w:lang w:eastAsia="zh-CN"/>
          </w:rPr>
          <w:t>, or applied for,</w:t>
        </w:r>
      </w:ins>
      <w:r w:rsidRPr="00140E21">
        <w:rPr>
          <w:lang w:eastAsia="zh-CN"/>
        </w:rPr>
        <w:t xml:space="preserve"> any UEs</w:t>
      </w:r>
      <w:r>
        <w:rPr>
          <w:lang w:eastAsia="zh-CN"/>
        </w:rPr>
        <w:t xml:space="preserve"> of the PLMN of the NEF</w:t>
      </w:r>
      <w:r w:rsidRPr="00140E21">
        <w:rPr>
          <w:lang w:eastAsia="zh-CN"/>
        </w:rPr>
        <w:t xml:space="preserve"> using the service identified by the Service Description.</w:t>
      </w:r>
    </w:p>
    <w:p w14:paraId="05FA4822" w14:textId="77777777" w:rsidR="00382BC5" w:rsidRDefault="00382BC5" w:rsidP="00382BC5">
      <w:pPr>
        <w:pStyle w:val="B1"/>
        <w:rPr>
          <w:lang w:eastAsia="zh-CN"/>
        </w:rPr>
      </w:pPr>
      <w:r>
        <w:rPr>
          <w:lang w:eastAsia="zh-CN"/>
        </w:rPr>
        <w:t>4)</w:t>
      </w:r>
      <w:r>
        <w:rPr>
          <w:lang w:eastAsia="zh-CN"/>
        </w:rPr>
        <w:tab/>
        <w:t>Subscription to events.</w:t>
      </w:r>
    </w:p>
    <w:p w14:paraId="6DAE000A" w14:textId="6FC71294" w:rsidR="00382BC5" w:rsidRDefault="00382BC5" w:rsidP="00382BC5">
      <w:pPr>
        <w:pStyle w:val="B1"/>
        <w:rPr>
          <w:lang w:eastAsia="zh-CN"/>
        </w:rPr>
      </w:pPr>
      <w:r>
        <w:rPr>
          <w:lang w:eastAsia="zh-CN"/>
        </w:rPr>
        <w:tab/>
        <w:t>The AF may subscribe to notifications about the outcome of the UE Policies delivery due to service specific parameter provisioning.</w:t>
      </w:r>
    </w:p>
    <w:p w14:paraId="4744689B" w14:textId="73C1C8AC" w:rsidR="00382BC5" w:rsidRPr="00140E21" w:rsidRDefault="00382BC5" w:rsidP="00382BC5">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xml:space="preserve">. </w:t>
      </w:r>
      <w:ins w:id="5" w:author="Ericsson User" w:date="2023-04-06T10:16:00Z">
        <w:r w:rsidR="002C1561">
          <w:rPr>
            <w:lang w:eastAsia="zh-CN"/>
          </w:rPr>
          <w:t xml:space="preserve">If </w:t>
        </w:r>
      </w:ins>
      <w:del w:id="6" w:author="Ericsson User" w:date="2023-04-06T10:16:00Z">
        <w:r w:rsidRPr="00140E21" w:rsidDel="002C1561">
          <w:rPr>
            <w:lang w:eastAsia="zh-CN"/>
          </w:rPr>
          <w:delText>T</w:delText>
        </w:r>
      </w:del>
      <w:ins w:id="7" w:author="Ericsson User" w:date="2023-04-06T10:16:00Z">
        <w:r w:rsidR="002C1561">
          <w:rPr>
            <w:lang w:eastAsia="zh-CN"/>
          </w:rPr>
          <w:t>t</w:t>
        </w:r>
      </w:ins>
      <w:r w:rsidRPr="00140E21">
        <w:rPr>
          <w:lang w:eastAsia="zh-CN"/>
        </w:rPr>
        <w:t xml:space="preserve">he Service Parameters </w:t>
      </w:r>
      <w:ins w:id="8" w:author="Ericsson User" w:date="2023-04-06T10:17:00Z">
        <w:r w:rsidR="002C1561">
          <w:rPr>
            <w:lang w:eastAsia="zh-CN"/>
          </w:rPr>
          <w:t xml:space="preserve">contain UE policy, they </w:t>
        </w:r>
      </w:ins>
      <w:r w:rsidRPr="00140E21">
        <w:rPr>
          <w:lang w:eastAsia="zh-CN"/>
        </w:rPr>
        <w:t>are delivered to the targeted UE</w:t>
      </w:r>
      <w:r>
        <w:rPr>
          <w:lang w:eastAsia="zh-CN"/>
        </w:rPr>
        <w:t xml:space="preserve"> by the PCF</w:t>
      </w:r>
      <w:r w:rsidRPr="00140E21">
        <w:rPr>
          <w:lang w:eastAsia="zh-CN"/>
        </w:rPr>
        <w:t xml:space="preserve"> when the UE is reachable.</w:t>
      </w:r>
    </w:p>
    <w:p w14:paraId="266DEE95" w14:textId="77777777" w:rsidR="00382BC5" w:rsidRPr="00140E21" w:rsidRDefault="00382BC5" w:rsidP="00382BC5">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62668FA9" w14:textId="11138C0D" w:rsidR="00382BC5" w:rsidRDefault="00382BC5" w:rsidP="00382BC5">
      <w:pPr>
        <w:pStyle w:val="TH"/>
        <w:rPr>
          <w:ins w:id="9" w:author="Ericsson User" w:date="2023-04-06T10:17:00Z"/>
          <w:rFonts w:eastAsia="Malgun Gothic"/>
        </w:rPr>
      </w:pPr>
      <w:del w:id="10" w:author="Ericsson User" w:date="2023-04-06T10:17:00Z">
        <w:r w:rsidDel="002C1561">
          <w:rPr>
            <w:rFonts w:eastAsia="Malgun Gothic"/>
          </w:rPr>
          <w:object w:dxaOrig="18115" w:dyaOrig="8346" w14:anchorId="5E530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26.35pt" o:ole="">
              <v:imagedata r:id="rId16" o:title=""/>
            </v:shape>
            <o:OLEObject Type="Embed" ProgID="Visio.Drawing.15" ShapeID="_x0000_i1025" DrawAspect="Content" ObjectID="_1742299205" r:id="rId17"/>
          </w:object>
        </w:r>
      </w:del>
    </w:p>
    <w:commentRangeStart w:id="11"/>
    <w:p w14:paraId="5B35DF5E" w14:textId="48E81243" w:rsidR="002C1561" w:rsidRDefault="002C1561" w:rsidP="00382BC5">
      <w:pPr>
        <w:pStyle w:val="TH"/>
        <w:rPr>
          <w:lang w:eastAsia="zh-CN"/>
        </w:rPr>
      </w:pPr>
      <w:ins w:id="12" w:author="Ericsson User" w:date="2023-04-06T10:17:00Z">
        <w:r>
          <w:rPr>
            <w:rFonts w:eastAsia="Malgun Gothic"/>
          </w:rPr>
          <w:object w:dxaOrig="18111" w:dyaOrig="8341" w14:anchorId="61C475CD">
            <v:shape id="_x0000_i1026" type="#_x0000_t75" style="width:478pt;height:231.35pt" o:ole="">
              <v:imagedata r:id="rId18" o:title=""/>
            </v:shape>
            <o:OLEObject Type="Embed" ProgID="Visio.Drawing.15" ShapeID="_x0000_i1026" DrawAspect="Content" ObjectID="_1742299206" r:id="rId19"/>
          </w:object>
        </w:r>
      </w:ins>
      <w:commentRangeEnd w:id="11"/>
      <w:ins w:id="13" w:author="Ericsson User" w:date="2023-04-06T10:18:00Z">
        <w:r>
          <w:rPr>
            <w:rStyle w:val="CommentReference"/>
            <w:rFonts w:ascii="Times New Roman" w:hAnsi="Times New Roman"/>
            <w:b w:val="0"/>
          </w:rPr>
          <w:commentReference w:id="11"/>
        </w:r>
      </w:ins>
    </w:p>
    <w:p w14:paraId="13A235D1" w14:textId="77777777" w:rsidR="00382BC5" w:rsidRPr="00140E21" w:rsidRDefault="00382BC5" w:rsidP="00382BC5">
      <w:pPr>
        <w:pStyle w:val="TF"/>
        <w:rPr>
          <w:lang w:eastAsia="zh-CN"/>
        </w:rPr>
      </w:pPr>
      <w:r w:rsidRPr="00140E21">
        <w:rPr>
          <w:lang w:eastAsia="zh-CN"/>
        </w:rPr>
        <w:t>Figure 4.15.6.7-1: Service specific information provisioning</w:t>
      </w:r>
    </w:p>
    <w:p w14:paraId="50F74A39" w14:textId="77777777" w:rsidR="00382BC5" w:rsidRPr="00140E21" w:rsidRDefault="00382BC5" w:rsidP="00382BC5">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9E7487F" w14:textId="77777777" w:rsidR="00382BC5" w:rsidRPr="00140E21" w:rsidRDefault="00382BC5" w:rsidP="00382BC5">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78D4F72A" w14:textId="77777777" w:rsidR="00382BC5" w:rsidRPr="00140E21" w:rsidRDefault="00382BC5" w:rsidP="00382BC5">
      <w:pPr>
        <w:pStyle w:val="B1"/>
        <w:rPr>
          <w:lang w:eastAsia="zh-CN"/>
        </w:rPr>
      </w:pPr>
      <w:r w:rsidRPr="00140E21">
        <w:rPr>
          <w:lang w:eastAsia="zh-CN"/>
        </w:rPr>
        <w:tab/>
        <w:t>The content of this service operation (AF request) includes the information described in clause 5.2.6.11.</w:t>
      </w:r>
    </w:p>
    <w:p w14:paraId="1D1B0DF5" w14:textId="77777777" w:rsidR="00382BC5" w:rsidRPr="00140E21" w:rsidRDefault="00382BC5" w:rsidP="00382BC5">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1F321AF" w14:textId="77777777" w:rsidR="00382BC5" w:rsidRDefault="00382BC5" w:rsidP="00382BC5">
      <w:pPr>
        <w:pStyle w:val="B2"/>
      </w:pPr>
      <w:r>
        <w:t>-</w:t>
      </w:r>
      <w:r>
        <w:tab/>
        <w:t>Map the AF-Service-Identifier into DNN and S-NSSAI combination, determined by local configuration.</w:t>
      </w:r>
    </w:p>
    <w:p w14:paraId="575FFA75" w14:textId="77777777" w:rsidR="00382BC5" w:rsidRDefault="00382BC5" w:rsidP="00382BC5">
      <w:pPr>
        <w:pStyle w:val="B2"/>
      </w:pPr>
      <w:r>
        <w:t>-</w:t>
      </w:r>
      <w:r>
        <w:tab/>
        <w:t>Map the External Application Identifier into the corresponding Application Identifier known in the core network.</w:t>
      </w:r>
    </w:p>
    <w:p w14:paraId="18184A13" w14:textId="77777777" w:rsidR="00382BC5" w:rsidRDefault="00382BC5" w:rsidP="00382BC5">
      <w:pPr>
        <w:pStyle w:val="B1"/>
      </w:pPr>
      <w:r>
        <w:t>2a.</w:t>
      </w:r>
      <w:r>
        <w:tab/>
        <w:t xml:space="preserve">The NEF may invoke </w:t>
      </w:r>
      <w:proofErr w:type="spellStart"/>
      <w:r>
        <w:t>Nudm_SDM_Get</w:t>
      </w:r>
      <w:proofErr w:type="spellEnd"/>
      <w:r>
        <w:t xml:space="preserve"> service operation to perform the following mappings:</w:t>
      </w:r>
    </w:p>
    <w:p w14:paraId="76DE8022" w14:textId="77777777" w:rsidR="00382BC5" w:rsidRDefault="00382BC5" w:rsidP="00382BC5">
      <w:pPr>
        <w:pStyle w:val="B2"/>
      </w:pPr>
      <w:r>
        <w:lastRenderedPageBreak/>
        <w:t>-</w:t>
      </w:r>
      <w:r>
        <w:tab/>
        <w:t>Map the GPSI in Target UE Identifier into SUPI, according to information received from UDM.</w:t>
      </w:r>
    </w:p>
    <w:p w14:paraId="50E69242" w14:textId="77777777" w:rsidR="00382BC5" w:rsidRDefault="00382BC5" w:rsidP="00382BC5">
      <w:pPr>
        <w:pStyle w:val="B2"/>
      </w:pPr>
      <w:r>
        <w:t>-</w:t>
      </w:r>
      <w:r>
        <w:tab/>
        <w:t>Map the External Group Identifier in Target UE Identifier into Internal Group Identifier, according to information received from UDM.</w:t>
      </w:r>
    </w:p>
    <w:p w14:paraId="3885DC32" w14:textId="77777777" w:rsidR="00382BC5" w:rsidRDefault="00382BC5" w:rsidP="00382BC5">
      <w:pPr>
        <w:pStyle w:val="B1"/>
        <w:rPr>
          <w:lang w:eastAsia="zh-CN"/>
        </w:rPr>
      </w:pPr>
      <w:r>
        <w:rPr>
          <w:lang w:eastAsia="zh-CN"/>
        </w:rPr>
        <w:tab/>
        <w:t>If the AF subscribed to the outcome of UE Policy delivery, the AF indicates where the AF receives the corresponding notifications.</w:t>
      </w:r>
    </w:p>
    <w:p w14:paraId="025D4B6D" w14:textId="77777777" w:rsidR="00382BC5" w:rsidRPr="00140E21" w:rsidRDefault="00382BC5" w:rsidP="00382BC5">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50233F3B" w14:textId="77777777" w:rsidR="00382BC5" w:rsidRDefault="00382BC5" w:rsidP="00382BC5">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33DA1D6" w14:textId="77777777" w:rsidR="00382BC5" w:rsidRDefault="00382BC5" w:rsidP="00382BC5">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1E7672B3" w14:textId="77777777" w:rsidR="00382BC5" w:rsidRDefault="00382BC5" w:rsidP="00382BC5">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11AFC7E" w14:textId="77777777" w:rsidR="00382BC5" w:rsidRPr="00140E21" w:rsidRDefault="00382BC5" w:rsidP="00382BC5">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435541D8" w14:textId="77777777" w:rsidR="00382BC5" w:rsidRPr="00140E21" w:rsidRDefault="00382BC5" w:rsidP="00382BC5">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38CBCDAA" w14:textId="77777777" w:rsidR="00382BC5" w:rsidRPr="00140E21" w:rsidRDefault="00382BC5" w:rsidP="00382BC5">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D9DD68F" w14:textId="77777777" w:rsidR="00382BC5" w:rsidRPr="00140E21" w:rsidRDefault="00382BC5" w:rsidP="00382BC5">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B3D2A0E" w14:textId="77777777" w:rsidR="00382BC5" w:rsidRPr="00140E21" w:rsidRDefault="00382BC5" w:rsidP="00382BC5">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64832989" w14:textId="77777777" w:rsidR="00382BC5" w:rsidRDefault="00382BC5" w:rsidP="00382BC5">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6DD4D6E" w14:textId="67E21AE0" w:rsidR="00382BC5" w:rsidRPr="00140E21" w:rsidRDefault="00382BC5" w:rsidP="00382BC5">
      <w:pPr>
        <w:pStyle w:val="B1"/>
        <w:rPr>
          <w:lang w:eastAsia="zh-CN"/>
        </w:rPr>
      </w:pPr>
      <w:r w:rsidRPr="00140E21">
        <w:rPr>
          <w:lang w:eastAsia="zh-CN"/>
        </w:rPr>
        <w:t>6.</w:t>
      </w:r>
      <w:r w:rsidRPr="00140E21">
        <w:rPr>
          <w:lang w:eastAsia="zh-CN"/>
        </w:rPr>
        <w:tab/>
      </w:r>
      <w:ins w:id="14" w:author="Ericsson User" w:date="2023-04-06T10:17:00Z">
        <w:r w:rsidR="002C1561">
          <w:rPr>
            <w:lang w:eastAsia="zh-CN"/>
          </w:rPr>
          <w:t xml:space="preserve">If the Service Description and Service Parameters result in new or updated UE policies, </w:t>
        </w:r>
      </w:ins>
      <w:del w:id="15" w:author="Ericsson User" w:date="2023-04-06T10:17:00Z">
        <w:r w:rsidRPr="00140E21" w:rsidDel="002C1561">
          <w:rPr>
            <w:lang w:eastAsia="zh-CN"/>
          </w:rPr>
          <w:delText>T</w:delText>
        </w:r>
      </w:del>
      <w:ins w:id="16" w:author="Ericsson User" w:date="2023-04-06T10:17:00Z">
        <w:r w:rsidR="002C1561">
          <w:rPr>
            <w:lang w:eastAsia="zh-CN"/>
          </w:rPr>
          <w:t>t</w:t>
        </w:r>
      </w:ins>
      <w:r w:rsidRPr="00140E21">
        <w:rPr>
          <w:lang w:eastAsia="zh-CN"/>
        </w:rPr>
        <w:t>he PCF initiates UE Policy delivery as specified in clause 4.2.4.3.</w:t>
      </w:r>
    </w:p>
    <w:p w14:paraId="42F03493" w14:textId="77777777" w:rsidR="00382BC5" w:rsidRDefault="00382BC5" w:rsidP="00382BC5">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141DCD69" w14:textId="77777777" w:rsidR="00382BC5" w:rsidRDefault="00382BC5" w:rsidP="00382BC5">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565DFF19" w14:textId="77777777" w:rsidR="00382BC5" w:rsidRDefault="00382BC5" w:rsidP="00382BC5">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6F1046A2" w14:textId="77777777" w:rsidR="00382BC5" w:rsidRDefault="00382BC5" w:rsidP="00382BC5">
      <w:pPr>
        <w:pStyle w:val="B1"/>
        <w:rPr>
          <w:lang w:eastAsia="zh-CN"/>
        </w:rPr>
      </w:pPr>
      <w:r>
        <w:rPr>
          <w:lang w:eastAsia="zh-CN"/>
        </w:rPr>
        <w:tab/>
        <w:t>The content of event reporting in this step is described in clause 6.1.3.18 of TS 23.503 [20].</w:t>
      </w:r>
    </w:p>
    <w:p w14:paraId="5E72ABE9" w14:textId="77777777" w:rsidR="00382BC5" w:rsidRDefault="00382BC5" w:rsidP="00382BC5">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33DA71F8" w14:textId="77777777" w:rsidR="00382BC5" w:rsidRDefault="00382BC5" w:rsidP="000C17EC">
      <w:pPr>
        <w:jc w:val="center"/>
        <w:rPr>
          <w:noProof/>
          <w:color w:val="FF0000"/>
          <w:sz w:val="32"/>
          <w:szCs w:val="32"/>
        </w:rPr>
      </w:pPr>
    </w:p>
    <w:p w14:paraId="13D8BF4D" w14:textId="442AAA77" w:rsidR="000C17EC" w:rsidRDefault="000C17EC" w:rsidP="000C17E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FDEE048" w14:textId="77777777" w:rsidR="000C17EC" w:rsidRDefault="000C17EC" w:rsidP="00C51E4A">
      <w:pPr>
        <w:jc w:val="center"/>
        <w:rPr>
          <w:noProof/>
          <w:color w:val="FF0000"/>
          <w:sz w:val="32"/>
          <w:szCs w:val="32"/>
        </w:rPr>
      </w:pPr>
    </w:p>
    <w:p w14:paraId="2F089EE3" w14:textId="485621AC" w:rsidR="00DB69B6" w:rsidRDefault="00DB69B6" w:rsidP="00DB69B6">
      <w:pPr>
        <w:pStyle w:val="Heading4"/>
        <w:rPr>
          <w:rFonts w:eastAsia="SimSun"/>
        </w:rPr>
      </w:pPr>
      <w:bookmarkStart w:id="17" w:name="_Toc131528104"/>
      <w:r>
        <w:rPr>
          <w:rFonts w:eastAsia="SimSun"/>
        </w:rPr>
        <w:t>4.15.6.10</w:t>
      </w:r>
      <w:r>
        <w:rPr>
          <w:rFonts w:eastAsia="SimSun"/>
        </w:rPr>
        <w:tab/>
        <w:t>Application guidance for URSP determination</w:t>
      </w:r>
      <w:bookmarkEnd w:id="17"/>
    </w:p>
    <w:p w14:paraId="78C4279A" w14:textId="77777777" w:rsidR="00DB69B6" w:rsidRDefault="00DB69B6" w:rsidP="00DB69B6">
      <w:pPr>
        <w:rPr>
          <w:rFonts w:eastAsia="SimSun"/>
        </w:rPr>
      </w:pPr>
      <w:r>
        <w:rPr>
          <w:rFonts w:eastAsia="SimSun"/>
        </w:rPr>
        <w:t xml:space="preserve">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w:t>
      </w:r>
      <w:proofErr w:type="gramStart"/>
      <w:r>
        <w:rPr>
          <w:rFonts w:eastAsia="SimSun"/>
        </w:rPr>
        <w:t>e.g.</w:t>
      </w:r>
      <w:proofErr w:type="gramEnd"/>
      <w:r>
        <w:rPr>
          <w:rFonts w:eastAsia="SimSun"/>
        </w:rPr>
        <w:t xml:space="preserve"> S-NSSAI as described in TS 23.503 [20].</w:t>
      </w:r>
    </w:p>
    <w:p w14:paraId="1830478B" w14:textId="77777777" w:rsidR="00DB69B6" w:rsidRDefault="00DB69B6" w:rsidP="00DB69B6">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0F355812" w14:textId="77777777" w:rsidR="00DB69B6" w:rsidRDefault="00DB69B6" w:rsidP="00DB69B6">
      <w:pPr>
        <w:rPr>
          <w:rFonts w:eastAsia="SimSun"/>
        </w:rPr>
      </w:pPr>
      <w:r>
        <w:rPr>
          <w:rFonts w:eastAsia="SimSun"/>
        </w:rPr>
        <w:t>The guidance for URSP determination may be used to provide 5GC with guidance for the URSPs depending on the UE location. This is further described in TS 23.548 [74].</w:t>
      </w:r>
    </w:p>
    <w:p w14:paraId="0C806357" w14:textId="77777777" w:rsidR="00DB69B6" w:rsidRDefault="00DB69B6" w:rsidP="00DB69B6">
      <w:pPr>
        <w:rPr>
          <w:rFonts w:eastAsia="SimSun"/>
        </w:rPr>
      </w:pPr>
      <w:r>
        <w:rPr>
          <w:rFonts w:eastAsia="SimSun"/>
        </w:rPr>
        <w:t>For providing guidance for URSP determination, the procedure defined in clause 4.15.6.7 is performed with the following considerations:</w:t>
      </w:r>
    </w:p>
    <w:p w14:paraId="346FA7F2" w14:textId="5F5CBB64" w:rsidR="00DB69B6" w:rsidRDefault="00DB69B6" w:rsidP="00DB69B6">
      <w:pPr>
        <w:pStyle w:val="B1"/>
        <w:rPr>
          <w:rFonts w:eastAsia="SimSun"/>
        </w:rPr>
      </w:pPr>
      <w:r>
        <w:rPr>
          <w:rFonts w:eastAsia="SimSun"/>
        </w:rPr>
        <w:t>1)</w:t>
      </w:r>
      <w:r>
        <w:rPr>
          <w:rFonts w:eastAsia="SimSun"/>
        </w:rPr>
        <w:tab/>
        <w:t xml:space="preserve">Service Description </w:t>
      </w:r>
      <w:ins w:id="18" w:author="Ericsson User" w:date="2023-04-06T10:19:00Z">
        <w:r>
          <w:rPr>
            <w:rFonts w:eastAsia="SimSun"/>
          </w:rPr>
          <w:t>contains</w:t>
        </w:r>
        <w:r w:rsidDel="00DB69B6">
          <w:rPr>
            <w:rFonts w:eastAsia="SimSun"/>
          </w:rPr>
          <w:t xml:space="preserve"> </w:t>
        </w:r>
      </w:ins>
      <w:del w:id="19" w:author="Ericsson User" w:date="2023-04-06T10:19:00Z">
        <w:r w:rsidDel="00DB69B6">
          <w:rPr>
            <w:rFonts w:eastAsia="SimSun"/>
          </w:rPr>
          <w:delText xml:space="preserve">indicates </w:delText>
        </w:r>
      </w:del>
      <w:r>
        <w:rPr>
          <w:rFonts w:eastAsia="SimSun"/>
        </w:rPr>
        <w:t>an AF</w:t>
      </w:r>
      <w:ins w:id="20" w:author="Ericsson User" w:date="2023-04-06T10:19:00Z">
        <w:r>
          <w:rPr>
            <w:rFonts w:eastAsia="SimSun"/>
          </w:rPr>
          <w:t>-Service-</w:t>
        </w:r>
      </w:ins>
      <w:del w:id="21" w:author="Ericsson User" w:date="2023-04-06T10:19:00Z">
        <w:r w:rsidDel="00DB69B6">
          <w:rPr>
            <w:rFonts w:eastAsia="SimSun"/>
          </w:rPr>
          <w:delText xml:space="preserve"> </w:delText>
        </w:r>
      </w:del>
      <w:r>
        <w:rPr>
          <w:rFonts w:eastAsia="SimSun"/>
        </w:rPr>
        <w:t>Identifier</w:t>
      </w:r>
      <w:ins w:id="22" w:author="Ericsson User" w:date="2023-04-06T10:19:00Z">
        <w:r w:rsidRPr="00DB69B6">
          <w:rPr>
            <w:rStyle w:val="normaltextrun"/>
            <w:color w:val="7030A0"/>
            <w:u w:val="single"/>
            <w:shd w:val="clear" w:color="auto" w:fill="FFFFFF"/>
          </w:rPr>
          <w:t xml:space="preserve"> </w:t>
        </w:r>
        <w:r>
          <w:rPr>
            <w:rStyle w:val="normaltextrun"/>
            <w:color w:val="7030A0"/>
            <w:u w:val="single"/>
            <w:shd w:val="clear" w:color="auto" w:fill="FFFFFF"/>
          </w:rPr>
          <w:t>indicating that the request is for providing</w:t>
        </w:r>
        <w:r w:rsidRPr="004A75EC">
          <w:t xml:space="preserve"> </w:t>
        </w:r>
        <w:r w:rsidRPr="004A75EC">
          <w:rPr>
            <w:rStyle w:val="normaltextrun"/>
            <w:color w:val="7030A0"/>
            <w:u w:val="single"/>
            <w:shd w:val="clear" w:color="auto" w:fill="FFFFFF"/>
          </w:rPr>
          <w:t>guidance for URSP determination</w:t>
        </w:r>
      </w:ins>
      <w:r>
        <w:rPr>
          <w:rFonts w:eastAsia="SimSun"/>
        </w:rPr>
        <w:t>.</w:t>
      </w:r>
    </w:p>
    <w:p w14:paraId="3A8AB041" w14:textId="77777777" w:rsidR="00DB69B6" w:rsidRDefault="00DB69B6" w:rsidP="00DB69B6">
      <w:pPr>
        <w:pStyle w:val="B1"/>
        <w:rPr>
          <w:rFonts w:eastAsia="SimSun"/>
        </w:rPr>
      </w:pPr>
      <w:r>
        <w:rPr>
          <w:rFonts w:eastAsia="SimSun"/>
        </w:rPr>
        <w:t>2)</w:t>
      </w:r>
      <w:r>
        <w:rPr>
          <w:rFonts w:eastAsia="SimSun"/>
        </w:rPr>
        <w:tab/>
        <w:t>Service Parameters.</w:t>
      </w:r>
    </w:p>
    <w:p w14:paraId="75987012" w14:textId="77777777" w:rsidR="00DB69B6" w:rsidRDefault="00DB69B6" w:rsidP="00DB69B6">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4106729" w14:textId="77777777" w:rsidR="00DB69B6" w:rsidRDefault="00DB69B6" w:rsidP="00DB69B6">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34527D37" w14:textId="77777777" w:rsidR="00DB69B6" w:rsidRDefault="00DB69B6" w:rsidP="00DB69B6">
      <w:pPr>
        <w:pStyle w:val="B2"/>
        <w:rPr>
          <w:rFonts w:eastAsia="SimSun"/>
        </w:rPr>
      </w:pPr>
      <w:r>
        <w:rPr>
          <w:rFonts w:eastAsia="SimSun"/>
        </w:rPr>
        <w:t>-</w:t>
      </w:r>
      <w:r>
        <w:rPr>
          <w:rFonts w:eastAsia="SimSun"/>
        </w:rPr>
        <w:tab/>
        <w:t>one or more sets of Route selection parameters, each parameter may correspond to:</w:t>
      </w:r>
    </w:p>
    <w:p w14:paraId="5B9A816B" w14:textId="77777777" w:rsidR="00DB69B6" w:rsidRDefault="00DB69B6" w:rsidP="00DB69B6">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5163C8ED" w14:textId="77777777" w:rsidR="00DB69B6" w:rsidRDefault="00DB69B6" w:rsidP="00DB69B6">
      <w:pPr>
        <w:pStyle w:val="B2"/>
        <w:rPr>
          <w:rFonts w:eastAsia="SimSun"/>
        </w:rPr>
      </w:pPr>
      <w:r>
        <w:rPr>
          <w:rFonts w:eastAsia="SimSun"/>
        </w:rPr>
        <w:t>-</w:t>
      </w:r>
      <w:r>
        <w:rPr>
          <w:rFonts w:eastAsia="SimSun"/>
        </w:rPr>
        <w:tab/>
        <w:t>Requested PDU session type.</w:t>
      </w:r>
    </w:p>
    <w:p w14:paraId="7C200AE1" w14:textId="77777777" w:rsidR="00DB69B6" w:rsidRDefault="00DB69B6" w:rsidP="00DB69B6">
      <w:pPr>
        <w:pStyle w:val="EditorsNote"/>
        <w:rPr>
          <w:rFonts w:eastAsia="SimSun"/>
        </w:rPr>
      </w:pPr>
      <w:r>
        <w:rPr>
          <w:rFonts w:eastAsia="SimSun"/>
        </w:rPr>
        <w:t>Editor's note:</w:t>
      </w:r>
      <w:r>
        <w:rPr>
          <w:rFonts w:eastAsia="SimSun"/>
        </w:rPr>
        <w:tab/>
        <w:t>It is FFS whether the AF can provide SSC mode.</w:t>
      </w:r>
    </w:p>
    <w:p w14:paraId="744E5152" w14:textId="77777777" w:rsidR="00DB69B6" w:rsidRDefault="00DB69B6" w:rsidP="00DB69B6">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7B92B317" w14:textId="77777777" w:rsidR="00DB69B6" w:rsidRDefault="00DB69B6" w:rsidP="00DB69B6">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5ED86BF" w14:textId="77777777" w:rsidR="00DB69B6" w:rsidRDefault="00DB69B6" w:rsidP="00DB69B6">
      <w:pPr>
        <w:pStyle w:val="B2"/>
        <w:rPr>
          <w:rFonts w:eastAsia="SimSun"/>
        </w:rPr>
      </w:pPr>
      <w:r>
        <w:rPr>
          <w:rFonts w:eastAsia="SimSun"/>
        </w:rPr>
        <w:t>-</w:t>
      </w:r>
      <w:r>
        <w:rPr>
          <w:rFonts w:eastAsia="SimSun"/>
        </w:rPr>
        <w:tab/>
        <w:t>VPLMN ID(s) that indicates the PLMN(s) where the AF guidance on URSP determination, and all its RSD(s), applies.</w:t>
      </w:r>
    </w:p>
    <w:p w14:paraId="44571DEF" w14:textId="77777777" w:rsidR="00DB69B6" w:rsidRDefault="00DB69B6" w:rsidP="00DB69B6">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D243DC7" w14:textId="77777777" w:rsidR="00DB69B6" w:rsidRDefault="00DB69B6" w:rsidP="00DB69B6">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5262E0F8" w14:textId="77777777" w:rsidR="00DB69B6" w:rsidRDefault="00DB69B6" w:rsidP="00DB69B6">
      <w:pPr>
        <w:rPr>
          <w:rFonts w:eastAsia="SimSun"/>
        </w:rPr>
      </w:pPr>
      <w:r>
        <w:rPr>
          <w:rFonts w:eastAsia="SimSun"/>
        </w:rPr>
        <w:lastRenderedPageBreak/>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365D7697" w14:textId="77777777" w:rsidR="00DB69B6" w:rsidRDefault="00DB69B6" w:rsidP="00DB69B6">
      <w:pPr>
        <w:rPr>
          <w:rFonts w:eastAsia="SimSun"/>
        </w:rPr>
      </w:pPr>
      <w:r>
        <w:rPr>
          <w:rFonts w:eastAsia="SimSun"/>
        </w:rPr>
        <w:t>If a group of UEs or any UE is requested, each individual UE authorization is performed at a later stage by PCF.</w:t>
      </w:r>
    </w:p>
    <w:p w14:paraId="3A9B594B" w14:textId="77777777" w:rsidR="00DB69B6" w:rsidRDefault="00DB69B6" w:rsidP="00DB69B6">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74BD754C" w14:textId="77777777" w:rsidR="00DB69B6" w:rsidRDefault="00DB69B6" w:rsidP="00DB69B6">
      <w:pPr>
        <w:pStyle w:val="NO"/>
        <w:rPr>
          <w:rFonts w:eastAsia="SimSun"/>
        </w:rPr>
      </w:pPr>
      <w:r>
        <w:rPr>
          <w:rFonts w:eastAsia="SimSun"/>
        </w:rPr>
        <w:t>NOTE 4:</w:t>
      </w:r>
      <w:r>
        <w:rPr>
          <w:rFonts w:eastAsia="SimSun"/>
        </w:rPr>
        <w:tab/>
        <w:t>AF guidance for application traffic is not related with 5G VN group.</w:t>
      </w:r>
    </w:p>
    <w:p w14:paraId="2349E9C2" w14:textId="77777777" w:rsidR="00DB69B6" w:rsidRDefault="00DB69B6" w:rsidP="00DB69B6">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659988C6" w14:textId="77777777" w:rsidR="00DB69B6" w:rsidRDefault="00DB69B6" w:rsidP="00DB69B6">
      <w:pPr>
        <w:pStyle w:val="B1"/>
        <w:rPr>
          <w:rFonts w:eastAsia="SimSun"/>
        </w:rPr>
      </w:pPr>
      <w:r>
        <w:rPr>
          <w:rFonts w:eastAsia="SimSun"/>
        </w:rPr>
        <w:tab/>
        <w:t>The information on the AF guidance for URSP determination provided by the AF may be associated to:</w:t>
      </w:r>
    </w:p>
    <w:p w14:paraId="4E20F0D7" w14:textId="77777777" w:rsidR="00DB69B6" w:rsidRDefault="00DB69B6" w:rsidP="00DB69B6">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60C44AEF" w14:textId="77777777" w:rsidR="00DB69B6" w:rsidRDefault="00DB69B6" w:rsidP="00DB69B6">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657BA311" w14:textId="77777777" w:rsidR="00DB69B6" w:rsidRDefault="00DB69B6" w:rsidP="00DB69B6">
      <w:pPr>
        <w:pStyle w:val="NO"/>
        <w:rPr>
          <w:rFonts w:eastAsia="SimSun"/>
        </w:rPr>
      </w:pPr>
      <w:r>
        <w:rPr>
          <w:rFonts w:eastAsia="SimSun"/>
        </w:rPr>
        <w:t>NOTE 5:</w:t>
      </w:r>
      <w:r>
        <w:rPr>
          <w:rFonts w:eastAsia="SimSun"/>
        </w:rPr>
        <w:tab/>
        <w:t>Wildcarding of "PLMN ID of inbound roamers" will be handled by stage 3.</w:t>
      </w:r>
    </w:p>
    <w:p w14:paraId="532BA0C3" w14:textId="77777777" w:rsidR="00DB69B6" w:rsidRDefault="00DB69B6" w:rsidP="00DB69B6">
      <w:pPr>
        <w:pStyle w:val="B1"/>
        <w:rPr>
          <w:rFonts w:eastAsia="SimSun"/>
        </w:rPr>
      </w:pPr>
      <w:r>
        <w:rPr>
          <w:rFonts w:eastAsia="SimSun"/>
        </w:rPr>
        <w:t>4)</w:t>
      </w:r>
      <w:r>
        <w:rPr>
          <w:rFonts w:eastAsia="SimSun"/>
        </w:rPr>
        <w:tab/>
        <w:t>Subscription to events.</w:t>
      </w:r>
    </w:p>
    <w:p w14:paraId="4BC32DA9" w14:textId="77777777" w:rsidR="00DB69B6" w:rsidRDefault="00DB69B6" w:rsidP="00DB69B6">
      <w:pPr>
        <w:pStyle w:val="B1"/>
        <w:rPr>
          <w:rFonts w:eastAsia="SimSun"/>
        </w:rPr>
      </w:pPr>
      <w:r>
        <w:rPr>
          <w:rFonts w:eastAsia="SimSun"/>
        </w:rPr>
        <w:tab/>
        <w:t>The AF may subscribe to notifications about the outcome of the UE Policies delivery due to application guidance for URSP determination.</w:t>
      </w:r>
    </w:p>
    <w:p w14:paraId="19BB778D" w14:textId="77777777" w:rsidR="00DB69B6" w:rsidRDefault="00DB69B6" w:rsidP="00DB69B6">
      <w:pPr>
        <w:rPr>
          <w:rFonts w:eastAsia="SimSun"/>
        </w:rPr>
      </w:pPr>
      <w:r>
        <w:rPr>
          <w:rFonts w:eastAsia="SimSun"/>
        </w:rPr>
        <w:t>The usage of the AF guidance for application traffic is described in clause 6.2.4 in TS 23.548 [74].</w:t>
      </w:r>
    </w:p>
    <w:p w14:paraId="09938AE6" w14:textId="47E616D1" w:rsidR="00E56EF5" w:rsidRDefault="00E56EF5" w:rsidP="00D743A1">
      <w:pPr>
        <w:pStyle w:val="B1"/>
        <w:rPr>
          <w:noProof/>
        </w:rPr>
      </w:pPr>
    </w:p>
    <w:p w14:paraId="7C444708" w14:textId="19AB4C3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D1B8BD9" w14:textId="77777777" w:rsidR="00D768C8" w:rsidRPr="00D768C8" w:rsidRDefault="00D768C8" w:rsidP="00D768C8">
      <w:pPr>
        <w:rPr>
          <w:lang w:eastAsia="ko-KR"/>
        </w:rPr>
      </w:pPr>
      <w:bookmarkStart w:id="23" w:name="_Toc66692716"/>
      <w:bookmarkStart w:id="24" w:name="_Toc66701895"/>
      <w:bookmarkStart w:id="25" w:name="_Toc69883569"/>
      <w:bookmarkStart w:id="26" w:name="_Toc73625582"/>
      <w:bookmarkStart w:id="27" w:name="_Toc122420949"/>
    </w:p>
    <w:bookmarkEnd w:id="23"/>
    <w:bookmarkEnd w:id="24"/>
    <w:bookmarkEnd w:id="25"/>
    <w:bookmarkEnd w:id="26"/>
    <w:bookmarkEnd w:id="27"/>
    <w:p w14:paraId="7BB71DCE" w14:textId="77777777" w:rsidR="00DB69B6" w:rsidRPr="00CB5EC9" w:rsidRDefault="00DB69B6">
      <w:pPr>
        <w:pStyle w:val="Heading4"/>
        <w:rPr>
          <w:ins w:id="28" w:author="Ericsson User" w:date="2023-04-06T10:20:00Z"/>
          <w:lang w:eastAsia="ko-KR"/>
        </w:rPr>
        <w:pPrChange w:id="29" w:author="Ericsson User" w:date="2023-03-08T14:16:00Z">
          <w:pPr>
            <w:pStyle w:val="Heading3"/>
          </w:pPr>
        </w:pPrChange>
      </w:pPr>
      <w:ins w:id="30" w:author="Ericsson User" w:date="2023-04-06T10:20:00Z">
        <w:r>
          <w:rPr>
            <w:lang w:eastAsia="ko-KR"/>
          </w:rPr>
          <w:t>4.15.6.X</w:t>
        </w:r>
        <w:r w:rsidRPr="00CB5EC9">
          <w:rPr>
            <w:lang w:eastAsia="ko-KR"/>
          </w:rPr>
          <w:tab/>
          <w:t xml:space="preserve">AF-based service parameter provisioning for </w:t>
        </w:r>
        <w:r>
          <w:rPr>
            <w:lang w:eastAsia="ko-KR"/>
          </w:rPr>
          <w:t>TNAP ID</w:t>
        </w:r>
      </w:ins>
    </w:p>
    <w:p w14:paraId="3AFF6CFC" w14:textId="77777777" w:rsidR="00DB69B6" w:rsidRDefault="00DB69B6" w:rsidP="00DB69B6">
      <w:pPr>
        <w:rPr>
          <w:ins w:id="31" w:author="Ericsson User" w:date="2023-04-06T10:20:00Z"/>
        </w:rPr>
      </w:pPr>
      <w:ins w:id="32" w:author="Ericsson User" w:date="2023-04-06T10:20:00Z">
        <w:r>
          <w:rPr>
            <w:lang w:eastAsia="zh-CN"/>
          </w:rPr>
          <w:t>To support location dependent policies when a UE connects using trusted non-3GPP access</w:t>
        </w:r>
        <w:r w:rsidRPr="00406738">
          <w:rPr>
            <w:lang w:eastAsia="zh-CN"/>
          </w:rPr>
          <w:t xml:space="preserve"> </w:t>
        </w:r>
        <w:r>
          <w:rPr>
            <w:lang w:eastAsia="zh-CN"/>
          </w:rPr>
          <w:t>procedures via a TNAP collocated with a 5G-RG, a</w:t>
        </w:r>
        <w:r>
          <w:t>n AF may use the Service Specific Parameter Provisioning procedure to provide one or more TNAP IDs for a UE or a group of UEs,</w:t>
        </w:r>
        <w:r w:rsidRPr="00DF1FB2">
          <w:t xml:space="preserve"> </w:t>
        </w:r>
        <w:r>
          <w:t xml:space="preserve">as described in TS 23.316 [53]. </w:t>
        </w:r>
      </w:ins>
    </w:p>
    <w:p w14:paraId="129DE325" w14:textId="3838AFFA" w:rsidR="003C3B98" w:rsidRPr="003C3B98" w:rsidRDefault="00F86F4A" w:rsidP="00D768C8">
      <w:pPr>
        <w:rPr>
          <w:i/>
          <w:iCs/>
        </w:rPr>
      </w:pPr>
      <w:r>
        <w:rPr>
          <w:i/>
          <w:iCs/>
          <w:highlight w:val="yellow"/>
        </w:rPr>
        <w:t xml:space="preserve">Comment: </w:t>
      </w:r>
      <w:r w:rsidR="003C3B98" w:rsidRPr="003C3B98">
        <w:rPr>
          <w:i/>
          <w:iCs/>
          <w:highlight w:val="yellow"/>
        </w:rPr>
        <w:t xml:space="preserve">The </w:t>
      </w:r>
      <w:r>
        <w:rPr>
          <w:i/>
          <w:iCs/>
          <w:highlight w:val="yellow"/>
        </w:rPr>
        <w:t>assumption is that the</w:t>
      </w:r>
      <w:r w:rsidR="003C3B98" w:rsidRPr="003C3B98">
        <w:rPr>
          <w:i/>
          <w:iCs/>
          <w:highlight w:val="yellow"/>
        </w:rPr>
        <w:t xml:space="preserve"> support for TNAP ID exposure </w:t>
      </w:r>
      <w:r>
        <w:rPr>
          <w:i/>
          <w:iCs/>
          <w:highlight w:val="yellow"/>
        </w:rPr>
        <w:t xml:space="preserve">would be described </w:t>
      </w:r>
      <w:r w:rsidR="003C3B98" w:rsidRPr="003C3B98">
        <w:rPr>
          <w:i/>
          <w:iCs/>
          <w:highlight w:val="yellow"/>
        </w:rPr>
        <w:t xml:space="preserve">in 23.316 and </w:t>
      </w:r>
      <w:r>
        <w:rPr>
          <w:i/>
          <w:iCs/>
          <w:highlight w:val="yellow"/>
        </w:rPr>
        <w:t xml:space="preserve">be </w:t>
      </w:r>
      <w:r w:rsidR="003C3B98" w:rsidRPr="003C3B98">
        <w:rPr>
          <w:i/>
          <w:iCs/>
          <w:highlight w:val="yellow"/>
        </w:rPr>
        <w:t xml:space="preserve">specific to TNAP </w:t>
      </w:r>
      <w:proofErr w:type="spellStart"/>
      <w:r w:rsidR="003C3B98" w:rsidRPr="003C3B98">
        <w:rPr>
          <w:i/>
          <w:iCs/>
          <w:highlight w:val="yellow"/>
        </w:rPr>
        <w:t>colocated</w:t>
      </w:r>
      <w:proofErr w:type="spellEnd"/>
      <w:r w:rsidR="003C3B98" w:rsidRPr="003C3B98">
        <w:rPr>
          <w:i/>
          <w:iCs/>
          <w:highlight w:val="yellow"/>
        </w:rPr>
        <w:t xml:space="preserve"> with 5G-RG, i.e. making it limited to 5WWC use cases (</w:t>
      </w:r>
      <w:proofErr w:type="spellStart"/>
      <w:r w:rsidR="003C3B98" w:rsidRPr="003C3B98">
        <w:rPr>
          <w:i/>
          <w:iCs/>
          <w:highlight w:val="yellow"/>
        </w:rPr>
        <w:t>inline</w:t>
      </w:r>
      <w:proofErr w:type="spellEnd"/>
      <w:r w:rsidR="003C3B98" w:rsidRPr="003C3B98">
        <w:rPr>
          <w:i/>
          <w:iCs/>
          <w:highlight w:val="yellow"/>
        </w:rPr>
        <w:t xml:space="preserve"> with study scope). Alternatively, we </w:t>
      </w:r>
      <w:r>
        <w:rPr>
          <w:i/>
          <w:iCs/>
          <w:highlight w:val="yellow"/>
        </w:rPr>
        <w:t xml:space="preserve">could </w:t>
      </w:r>
      <w:r w:rsidR="003C3B98" w:rsidRPr="003C3B98">
        <w:rPr>
          <w:i/>
          <w:iCs/>
          <w:highlight w:val="yellow"/>
        </w:rPr>
        <w:t>capture it completely in 23.502 for general TNAP</w:t>
      </w:r>
      <w:r>
        <w:rPr>
          <w:i/>
          <w:iCs/>
          <w:highlight w:val="yellow"/>
        </w:rPr>
        <w:t xml:space="preserve">, </w:t>
      </w:r>
      <w:r w:rsidR="0053484F">
        <w:rPr>
          <w:i/>
          <w:iCs/>
          <w:highlight w:val="yellow"/>
        </w:rPr>
        <w:t>and not</w:t>
      </w:r>
      <w:r>
        <w:rPr>
          <w:i/>
          <w:iCs/>
          <w:highlight w:val="yellow"/>
        </w:rPr>
        <w:t xml:space="preserve"> limited to TNAP collocated with 5G-RG</w:t>
      </w:r>
      <w:r w:rsidR="003C3B98" w:rsidRPr="003C3B98">
        <w:rPr>
          <w:i/>
          <w:iCs/>
          <w:highlight w:val="yellow"/>
        </w:rPr>
        <w:t>.</w:t>
      </w:r>
      <w:r w:rsidR="003C3B98" w:rsidRPr="003C3B98">
        <w:rPr>
          <w:i/>
          <w:iCs/>
        </w:rPr>
        <w:t xml:space="preserve"> </w:t>
      </w: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User" w:date="2023-04-06T10:18:00Z" w:initials="EU">
    <w:p w14:paraId="2C40DBFE" w14:textId="25A84FD5" w:rsidR="002C1561" w:rsidRDefault="002C1561">
      <w:pPr>
        <w:pStyle w:val="CommentText"/>
      </w:pPr>
      <w:r>
        <w:rPr>
          <w:rStyle w:val="CommentReference"/>
        </w:rPr>
        <w:annotationRef/>
      </w:r>
      <w:r w:rsidR="00F86F4A">
        <w:rPr>
          <w:noProof/>
        </w:rPr>
        <w:t>step 6 is made dashed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40D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1AE1" w16cex:dateUtc="2023-04-06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40DBFE" w16cid:durableId="27D91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C8A9" w14:textId="77777777" w:rsidR="00B76206" w:rsidRDefault="00B76206">
      <w:r>
        <w:separator/>
      </w:r>
    </w:p>
  </w:endnote>
  <w:endnote w:type="continuationSeparator" w:id="0">
    <w:p w14:paraId="24E76B8E" w14:textId="77777777" w:rsidR="00B76206" w:rsidRDefault="00B7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81FF3" w14:textId="77777777" w:rsidR="00B76206" w:rsidRDefault="00B76206">
      <w:r>
        <w:separator/>
      </w:r>
    </w:p>
  </w:footnote>
  <w:footnote w:type="continuationSeparator" w:id="0">
    <w:p w14:paraId="2EA03425" w14:textId="77777777" w:rsidR="00B76206" w:rsidRDefault="00B7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5FB4"/>
    <w:rsid w:val="00054646"/>
    <w:rsid w:val="00084DCB"/>
    <w:rsid w:val="000931D7"/>
    <w:rsid w:val="00093BC1"/>
    <w:rsid w:val="000A3D6C"/>
    <w:rsid w:val="000A6394"/>
    <w:rsid w:val="000A68E7"/>
    <w:rsid w:val="000B7FED"/>
    <w:rsid w:val="000C038A"/>
    <w:rsid w:val="000C10A9"/>
    <w:rsid w:val="000C17EC"/>
    <w:rsid w:val="000C6598"/>
    <w:rsid w:val="000D44B3"/>
    <w:rsid w:val="000F4728"/>
    <w:rsid w:val="00143E16"/>
    <w:rsid w:val="00145D43"/>
    <w:rsid w:val="00151215"/>
    <w:rsid w:val="00151E32"/>
    <w:rsid w:val="001541F2"/>
    <w:rsid w:val="00186E53"/>
    <w:rsid w:val="00192C46"/>
    <w:rsid w:val="001A08B3"/>
    <w:rsid w:val="001A7B60"/>
    <w:rsid w:val="001B52F0"/>
    <w:rsid w:val="001B7A65"/>
    <w:rsid w:val="001C2EB7"/>
    <w:rsid w:val="001C42E0"/>
    <w:rsid w:val="001D1F7F"/>
    <w:rsid w:val="001D3B06"/>
    <w:rsid w:val="001E2375"/>
    <w:rsid w:val="001E41F3"/>
    <w:rsid w:val="002151E3"/>
    <w:rsid w:val="0026004D"/>
    <w:rsid w:val="002640DD"/>
    <w:rsid w:val="00275D12"/>
    <w:rsid w:val="00281BE0"/>
    <w:rsid w:val="00284FEB"/>
    <w:rsid w:val="002860C4"/>
    <w:rsid w:val="002B5252"/>
    <w:rsid w:val="002B5741"/>
    <w:rsid w:val="002B5C62"/>
    <w:rsid w:val="002C1561"/>
    <w:rsid w:val="002D7D26"/>
    <w:rsid w:val="002E472E"/>
    <w:rsid w:val="00305409"/>
    <w:rsid w:val="00317C82"/>
    <w:rsid w:val="00327E7D"/>
    <w:rsid w:val="00353DCB"/>
    <w:rsid w:val="00354855"/>
    <w:rsid w:val="003609EF"/>
    <w:rsid w:val="0036231A"/>
    <w:rsid w:val="00367495"/>
    <w:rsid w:val="00374DD4"/>
    <w:rsid w:val="00382BC5"/>
    <w:rsid w:val="00392ADE"/>
    <w:rsid w:val="003C3B98"/>
    <w:rsid w:val="003C4513"/>
    <w:rsid w:val="003E1A36"/>
    <w:rsid w:val="00406738"/>
    <w:rsid w:val="00410371"/>
    <w:rsid w:val="004225CF"/>
    <w:rsid w:val="004242F1"/>
    <w:rsid w:val="00444C18"/>
    <w:rsid w:val="00454210"/>
    <w:rsid w:val="00477522"/>
    <w:rsid w:val="004940BD"/>
    <w:rsid w:val="00494F92"/>
    <w:rsid w:val="00496C44"/>
    <w:rsid w:val="004A75EC"/>
    <w:rsid w:val="004B5B40"/>
    <w:rsid w:val="004B6E41"/>
    <w:rsid w:val="004B75B7"/>
    <w:rsid w:val="004D12CB"/>
    <w:rsid w:val="005141D9"/>
    <w:rsid w:val="0051580D"/>
    <w:rsid w:val="0053484F"/>
    <w:rsid w:val="00547111"/>
    <w:rsid w:val="00550C3D"/>
    <w:rsid w:val="005622B4"/>
    <w:rsid w:val="00592D74"/>
    <w:rsid w:val="005A0BE8"/>
    <w:rsid w:val="005D5ED1"/>
    <w:rsid w:val="005E2C44"/>
    <w:rsid w:val="005F7EB9"/>
    <w:rsid w:val="00621188"/>
    <w:rsid w:val="006257ED"/>
    <w:rsid w:val="00653164"/>
    <w:rsid w:val="00653DE4"/>
    <w:rsid w:val="006569E8"/>
    <w:rsid w:val="006602D1"/>
    <w:rsid w:val="00664BA2"/>
    <w:rsid w:val="00665C47"/>
    <w:rsid w:val="00681F95"/>
    <w:rsid w:val="00692F32"/>
    <w:rsid w:val="00695808"/>
    <w:rsid w:val="006B46FB"/>
    <w:rsid w:val="006C00E9"/>
    <w:rsid w:val="006C2A29"/>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3CCC"/>
    <w:rsid w:val="008F3789"/>
    <w:rsid w:val="008F686C"/>
    <w:rsid w:val="00913C82"/>
    <w:rsid w:val="009148DE"/>
    <w:rsid w:val="0092247D"/>
    <w:rsid w:val="00932D31"/>
    <w:rsid w:val="00935AD9"/>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45A9"/>
    <w:rsid w:val="00B67B97"/>
    <w:rsid w:val="00B76206"/>
    <w:rsid w:val="00B81C5B"/>
    <w:rsid w:val="00B8476F"/>
    <w:rsid w:val="00B968C8"/>
    <w:rsid w:val="00BA3EC5"/>
    <w:rsid w:val="00BA51D9"/>
    <w:rsid w:val="00BB5DFC"/>
    <w:rsid w:val="00BD279D"/>
    <w:rsid w:val="00BD58E5"/>
    <w:rsid w:val="00BD6BB8"/>
    <w:rsid w:val="00C51E4A"/>
    <w:rsid w:val="00C54ACA"/>
    <w:rsid w:val="00C66BA2"/>
    <w:rsid w:val="00C870F6"/>
    <w:rsid w:val="00C92A9E"/>
    <w:rsid w:val="00C95985"/>
    <w:rsid w:val="00CB1121"/>
    <w:rsid w:val="00CC420D"/>
    <w:rsid w:val="00CC5026"/>
    <w:rsid w:val="00CC68D0"/>
    <w:rsid w:val="00CE2E0E"/>
    <w:rsid w:val="00CE5F4B"/>
    <w:rsid w:val="00CF314F"/>
    <w:rsid w:val="00CF7ED5"/>
    <w:rsid w:val="00D03F9A"/>
    <w:rsid w:val="00D06D51"/>
    <w:rsid w:val="00D23312"/>
    <w:rsid w:val="00D24991"/>
    <w:rsid w:val="00D379E5"/>
    <w:rsid w:val="00D50255"/>
    <w:rsid w:val="00D61D2E"/>
    <w:rsid w:val="00D66520"/>
    <w:rsid w:val="00D7166A"/>
    <w:rsid w:val="00D743A1"/>
    <w:rsid w:val="00D768C8"/>
    <w:rsid w:val="00D84AE9"/>
    <w:rsid w:val="00D85CDD"/>
    <w:rsid w:val="00DB69B6"/>
    <w:rsid w:val="00DC6826"/>
    <w:rsid w:val="00DD2104"/>
    <w:rsid w:val="00DE34CF"/>
    <w:rsid w:val="00DE3F6C"/>
    <w:rsid w:val="00DF1FB2"/>
    <w:rsid w:val="00E02559"/>
    <w:rsid w:val="00E13F3D"/>
    <w:rsid w:val="00E214AF"/>
    <w:rsid w:val="00E23A39"/>
    <w:rsid w:val="00E34898"/>
    <w:rsid w:val="00E56EF5"/>
    <w:rsid w:val="00E93EA6"/>
    <w:rsid w:val="00EB09B7"/>
    <w:rsid w:val="00EB32E6"/>
    <w:rsid w:val="00EE7D7C"/>
    <w:rsid w:val="00F25D98"/>
    <w:rsid w:val="00F300FB"/>
    <w:rsid w:val="00F40CE2"/>
    <w:rsid w:val="00F56681"/>
    <w:rsid w:val="00F86F4A"/>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1D3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BE133-AD62-4BA4-8B22-EEBA7675870A}">
  <ds:schemaRefs>
    <ds:schemaRef ds:uri="http://schemas.microsoft.com/sharepoint/v3/contenttype/forms"/>
  </ds:schemaRefs>
</ds:datastoreItem>
</file>

<file path=customXml/itemProps2.xml><?xml version="1.0" encoding="utf-8"?>
<ds:datastoreItem xmlns:ds="http://schemas.openxmlformats.org/officeDocument/2006/customXml" ds:itemID="{368B2DBB-1445-46AC-87CD-5AD42F40B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06527E-D1AE-4766-9230-020023441D4C}">
  <ds:schemaRefs>
    <ds:schemaRef ds:uri="http://purl.org/dc/elements/1.1/"/>
    <ds:schemaRef ds:uri="http://purl.org/dc/terms/"/>
    <ds:schemaRef ds:uri="5febc012-5c62-464f-8fa7-270037d49f7f"/>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a666cf78-39a2-4718-9e3a-c97e0f2e243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2827</Words>
  <Characters>15061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2023-04-06T08:35:00Z</dcterms:created>
  <dcterms:modified xsi:type="dcterms:W3CDTF">2023-04-06T13:03:00Z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